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13943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4D4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6C56">
        <w:rPr>
          <w:b/>
          <w:noProof/>
          <w:sz w:val="24"/>
        </w:rPr>
        <w:t>12</w:t>
      </w:r>
      <w:r w:rsidR="00B23F5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E03CA8" w:rsidRPr="00E03CA8">
        <w:rPr>
          <w:b/>
          <w:i/>
          <w:noProof/>
          <w:sz w:val="28"/>
        </w:rPr>
        <w:t>R2-2309110</w:t>
      </w:r>
    </w:p>
    <w:p w14:paraId="1767931A" w14:textId="39C3AF06" w:rsidR="00443E4A" w:rsidRPr="00F07622" w:rsidRDefault="00BB2E4B" w:rsidP="00443E4A">
      <w:pPr>
        <w:pStyle w:val="a4"/>
        <w:spacing w:after="120"/>
        <w:rPr>
          <w:rFonts w:eastAsia="MS Mincho"/>
          <w:sz w:val="24"/>
          <w:lang w:val="en-US"/>
        </w:rPr>
      </w:pPr>
      <w:bookmarkStart w:id="0" w:name="_Hlk124954477"/>
      <w:r w:rsidRPr="00BB2E4B">
        <w:rPr>
          <w:rFonts w:eastAsia="MS Mincho"/>
          <w:sz w:val="24"/>
          <w:lang w:val="en-US"/>
        </w:rPr>
        <w:t>Toulouse, France, August 21-25,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654890" w:rsidR="001E41F3" w:rsidRDefault="00305409" w:rsidP="00E83B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3B9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118CD9" w:rsidR="001E41F3" w:rsidRPr="00410371" w:rsidRDefault="009D422E" w:rsidP="005A56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38.3</w:t>
            </w:r>
            <w:r w:rsidR="00B23F56">
              <w:rPr>
                <w:b/>
                <w:noProof/>
                <w:sz w:val="28"/>
              </w:rPr>
              <w:t>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68C089" w:rsidR="001E41F3" w:rsidRPr="00410371" w:rsidRDefault="00C37199" w:rsidP="009C7F00">
            <w:pPr>
              <w:pStyle w:val="CRCoverPage"/>
              <w:spacing w:after="0"/>
              <w:jc w:val="center"/>
              <w:rPr>
                <w:noProof/>
              </w:rPr>
            </w:pPr>
            <w:r w:rsidRPr="00C37199"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63A597" w:rsidR="001E41F3" w:rsidRPr="00410371" w:rsidRDefault="00E03CA8" w:rsidP="00094D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62D3F4" w:rsidR="001E41F3" w:rsidRPr="00410371" w:rsidRDefault="009D422E" w:rsidP="005A56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A56A4">
              <w:rPr>
                <w:b/>
                <w:noProof/>
                <w:sz w:val="28"/>
              </w:rPr>
              <w:t>17.</w:t>
            </w:r>
            <w:r w:rsidR="00B23F56">
              <w:rPr>
                <w:b/>
                <w:noProof/>
                <w:sz w:val="28"/>
              </w:rPr>
              <w:t>5</w:t>
            </w:r>
            <w:r w:rsidR="00094D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8F6AF" w:rsidR="00F25D98" w:rsidRDefault="00094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8EA80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BA1276" w:rsidR="001E41F3" w:rsidRDefault="005A56A4" w:rsidP="000028ED">
            <w:pPr>
              <w:pStyle w:val="CRCoverPage"/>
              <w:spacing w:after="0"/>
              <w:ind w:left="100"/>
              <w:rPr>
                <w:noProof/>
              </w:rPr>
            </w:pPr>
            <w:r w:rsidRPr="005A56A4">
              <w:t xml:space="preserve">Clarification on the </w:t>
            </w:r>
            <w:r w:rsidR="00B23F56">
              <w:t xml:space="preserve">BEARER ID </w:t>
            </w:r>
            <w:r w:rsidR="00B23F56">
              <w:rPr>
                <w:rFonts w:hint="eastAsia"/>
                <w:lang w:eastAsia="zh-CN"/>
              </w:rPr>
              <w:t>in</w:t>
            </w:r>
            <w:r w:rsidR="00B23F56">
              <w:t xml:space="preserve"> SRAP data PDU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C9FD0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852EB" w:rsidR="001E41F3" w:rsidRDefault="009B3623" w:rsidP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proofErr w:type="spellStart"/>
            <w:r w:rsidR="00094D43">
              <w:t>R2</w:t>
            </w:r>
            <w:proofErr w:type="spellEnd"/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B7595C" w:rsidR="001E41F3" w:rsidRDefault="00C35CE1" w:rsidP="00CA25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CA25A0" w:rsidRPr="00CA25A0">
              <w:t>NR_SL_relay</w:t>
            </w:r>
            <w:proofErr w:type="spellEnd"/>
            <w:r w:rsidR="00CA25A0" w:rsidRPr="00CA25A0">
              <w:t>-Core</w:t>
            </w:r>
            <w:r w:rsidR="00094D4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54F98B" w:rsidR="001E41F3" w:rsidRDefault="005A56A4" w:rsidP="00BB2E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D468F">
              <w:t>8</w:t>
            </w:r>
            <w:r w:rsidR="00094D43">
              <w:t>-</w:t>
            </w:r>
            <w:r w:rsidR="00BB2E4B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E8388" w:rsidR="001E41F3" w:rsidRDefault="00094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D73B6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E23B91" w14:textId="1FA6A5F3" w:rsidR="000C038A" w:rsidRDefault="001E41F3" w:rsidP="00E83B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79DC145E" w:rsidR="00E83B99" w:rsidRPr="007C2097" w:rsidRDefault="00E83B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C6A81" w14:textId="797117FF" w:rsidR="00BB2E4B" w:rsidRPr="00925210" w:rsidRDefault="008E3655" w:rsidP="00925210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In </w:t>
            </w:r>
            <w:r w:rsidR="00BB2E4B">
              <w:rPr>
                <w:rFonts w:ascii="Arial" w:hAnsi="Arial"/>
                <w:lang w:eastAsia="zh-CN"/>
              </w:rPr>
              <w:t>clause 6</w:t>
            </w:r>
            <w:r w:rsidR="00925210">
              <w:rPr>
                <w:rFonts w:ascii="Arial" w:hAnsi="Arial"/>
                <w:lang w:eastAsia="zh-CN"/>
              </w:rPr>
              <w:t>.3.3</w:t>
            </w:r>
            <w:r w:rsidR="00BB2E4B">
              <w:rPr>
                <w:rFonts w:ascii="Arial" w:hAnsi="Arial"/>
                <w:lang w:eastAsia="zh-CN"/>
              </w:rPr>
              <w:t xml:space="preserve">, the description of </w:t>
            </w:r>
            <w:r w:rsidR="00165FBB" w:rsidRPr="00165FBB">
              <w:rPr>
                <w:rFonts w:ascii="Arial" w:hAnsi="Arial"/>
                <w:lang w:eastAsia="zh-CN"/>
              </w:rPr>
              <w:t xml:space="preserve">the BEARER ID </w:t>
            </w:r>
            <w:r w:rsidR="00BB2E4B">
              <w:rPr>
                <w:rFonts w:ascii="Arial" w:hAnsi="Arial"/>
                <w:lang w:eastAsia="zh-CN"/>
              </w:rPr>
              <w:t xml:space="preserve">field is to carry </w:t>
            </w:r>
            <w:proofErr w:type="spellStart"/>
            <w:r w:rsidR="00BB2E4B">
              <w:rPr>
                <w:rFonts w:ascii="Arial" w:hAnsi="Arial"/>
                <w:lang w:eastAsia="zh-CN"/>
              </w:rPr>
              <w:t>Uu</w:t>
            </w:r>
            <w:proofErr w:type="spellEnd"/>
            <w:r w:rsidR="00BB2E4B">
              <w:rPr>
                <w:rFonts w:ascii="Arial" w:hAnsi="Arial"/>
                <w:lang w:eastAsia="zh-CN"/>
              </w:rPr>
              <w:t xml:space="preserve"> radio bearer identity. It can be understood that the </w:t>
            </w:r>
            <w:proofErr w:type="spellStart"/>
            <w:r w:rsidR="00BB2E4B">
              <w:rPr>
                <w:rFonts w:ascii="Arial" w:hAnsi="Arial"/>
                <w:lang w:eastAsia="zh-CN"/>
              </w:rPr>
              <w:t>Uu</w:t>
            </w:r>
            <w:proofErr w:type="spellEnd"/>
            <w:r w:rsidR="00BB2E4B">
              <w:rPr>
                <w:rFonts w:ascii="Arial" w:hAnsi="Arial"/>
                <w:lang w:eastAsia="zh-CN"/>
              </w:rPr>
              <w:t xml:space="preserve"> radio bearer </w:t>
            </w:r>
            <w:proofErr w:type="spellStart"/>
            <w:r w:rsidR="00BB2E4B">
              <w:rPr>
                <w:rFonts w:ascii="Arial" w:hAnsi="Arial"/>
                <w:lang w:eastAsia="zh-CN"/>
              </w:rPr>
              <w:t>idenfity</w:t>
            </w:r>
            <w:proofErr w:type="spellEnd"/>
            <w:r w:rsidR="00BB2E4B">
              <w:rPr>
                <w:rFonts w:ascii="Arial" w:hAnsi="Arial"/>
                <w:lang w:eastAsia="zh-CN"/>
              </w:rPr>
              <w:t xml:space="preserve"> equals to DRB ID. For instance, in RRC spec, the field </w:t>
            </w:r>
            <w:proofErr w:type="spellStart"/>
            <w:r w:rsidR="00BB2E4B" w:rsidRPr="00C37199">
              <w:rPr>
                <w:rFonts w:ascii="Arial" w:hAnsi="Arial"/>
                <w:i/>
                <w:lang w:eastAsia="zh-CN"/>
              </w:rPr>
              <w:t>sl</w:t>
            </w:r>
            <w:proofErr w:type="spellEnd"/>
            <w:r w:rsidR="00BB2E4B" w:rsidRPr="00C37199">
              <w:rPr>
                <w:rFonts w:ascii="Arial" w:hAnsi="Arial"/>
                <w:i/>
                <w:lang w:eastAsia="zh-CN"/>
              </w:rPr>
              <w:t>-</w:t>
            </w:r>
            <w:proofErr w:type="spellStart"/>
            <w:r w:rsidR="00BB2E4B" w:rsidRPr="00C37199">
              <w:rPr>
                <w:rFonts w:ascii="Arial" w:hAnsi="Arial"/>
                <w:i/>
                <w:lang w:eastAsia="zh-CN"/>
              </w:rPr>
              <w:t>RemoteUE</w:t>
            </w:r>
            <w:proofErr w:type="spellEnd"/>
            <w:r w:rsidR="00BB2E4B" w:rsidRPr="00C37199">
              <w:rPr>
                <w:rFonts w:ascii="Arial" w:hAnsi="Arial"/>
                <w:i/>
                <w:lang w:eastAsia="zh-CN"/>
              </w:rPr>
              <w:t>-</w:t>
            </w:r>
            <w:proofErr w:type="spellStart"/>
            <w:r w:rsidR="00BB2E4B" w:rsidRPr="00C37199">
              <w:rPr>
                <w:rFonts w:ascii="Arial" w:hAnsi="Arial"/>
                <w:i/>
                <w:lang w:eastAsia="zh-CN"/>
              </w:rPr>
              <w:t>RB</w:t>
            </w:r>
            <w:proofErr w:type="spellEnd"/>
            <w:r w:rsidR="00BB2E4B" w:rsidRPr="00C37199">
              <w:rPr>
                <w:rFonts w:ascii="Arial" w:hAnsi="Arial"/>
                <w:i/>
                <w:lang w:eastAsia="zh-CN"/>
              </w:rPr>
              <w:t>-Identity</w:t>
            </w:r>
            <w:r w:rsidR="00BB2E4B">
              <w:rPr>
                <w:rFonts w:ascii="Arial" w:hAnsi="Arial"/>
                <w:i/>
                <w:lang w:eastAsia="zh-CN"/>
              </w:rPr>
              <w:t xml:space="preserve"> </w:t>
            </w:r>
            <w:r w:rsidR="00BB2E4B">
              <w:rPr>
                <w:rFonts w:ascii="Arial" w:hAnsi="Arial"/>
                <w:lang w:eastAsia="zh-CN"/>
              </w:rPr>
              <w:t xml:space="preserve">is </w:t>
            </w:r>
            <w:r w:rsidR="00925210">
              <w:rPr>
                <w:rFonts w:ascii="Arial" w:hAnsi="Arial"/>
                <w:lang w:eastAsia="zh-CN"/>
              </w:rPr>
              <w:t xml:space="preserve">to identify </w:t>
            </w:r>
            <w:proofErr w:type="spellStart"/>
            <w:r w:rsidR="00925210">
              <w:rPr>
                <w:rFonts w:ascii="Arial" w:hAnsi="Arial"/>
                <w:lang w:eastAsia="zh-CN"/>
              </w:rPr>
              <w:t>Uu</w:t>
            </w:r>
            <w:proofErr w:type="spellEnd"/>
            <w:r w:rsidR="00925210">
              <w:rPr>
                <w:rFonts w:ascii="Arial" w:hAnsi="Arial"/>
                <w:lang w:eastAsia="zh-CN"/>
              </w:rPr>
              <w:t xml:space="preserve"> bearer, and for DRB the value is </w:t>
            </w:r>
            <w:r w:rsidR="00BB2E4B">
              <w:t>DRB-Identity</w:t>
            </w:r>
            <w:r w:rsidR="00925210">
              <w:rPr>
                <w:lang w:eastAsia="zh-CN"/>
              </w:rPr>
              <w:t>.</w:t>
            </w:r>
          </w:p>
          <w:p w14:paraId="250BAFE5" w14:textId="77777777" w:rsidR="00925210" w:rsidRDefault="00925210" w:rsidP="00925210">
            <w:pPr>
              <w:pStyle w:val="PL"/>
              <w:rPr>
                <w:lang w:eastAsia="en-GB"/>
              </w:rPr>
            </w:pPr>
            <w:r>
              <w:t xml:space="preserve">SL-RemoteUE-RB-Identity-r17 ::=         </w:t>
            </w:r>
            <w:r>
              <w:rPr>
                <w:color w:val="993366"/>
              </w:rPr>
              <w:t>CHOICE</w:t>
            </w:r>
            <w:r>
              <w:t xml:space="preserve"> {</w:t>
            </w:r>
          </w:p>
          <w:p w14:paraId="4C6797F7" w14:textId="77777777" w:rsidR="00925210" w:rsidRDefault="00925210" w:rsidP="00925210">
            <w:pPr>
              <w:pStyle w:val="PL"/>
            </w:pPr>
            <w:r>
              <w:t xml:space="preserve">    srb-Identity-r17                        </w:t>
            </w:r>
            <w:r>
              <w:rPr>
                <w:color w:val="993366"/>
              </w:rPr>
              <w:t>INTEGER</w:t>
            </w:r>
            <w:r>
              <w:t xml:space="preserve"> (0..3),</w:t>
            </w:r>
          </w:p>
          <w:p w14:paraId="3D3DCC47" w14:textId="77777777" w:rsidR="00925210" w:rsidRDefault="00925210" w:rsidP="00925210">
            <w:pPr>
              <w:pStyle w:val="PL"/>
            </w:pPr>
            <w:r>
              <w:t xml:space="preserve">    drb-Identity-r17                        DRB-Identity,</w:t>
            </w:r>
          </w:p>
          <w:p w14:paraId="06D288B4" w14:textId="77777777" w:rsidR="00925210" w:rsidRDefault="00925210" w:rsidP="00925210">
            <w:pPr>
              <w:pStyle w:val="PL"/>
            </w:pPr>
            <w:r>
              <w:t xml:space="preserve">    ...</w:t>
            </w:r>
          </w:p>
          <w:p w14:paraId="55D30AC0" w14:textId="77777777" w:rsidR="00925210" w:rsidRDefault="00925210" w:rsidP="00925210">
            <w:pPr>
              <w:pStyle w:val="PL"/>
            </w:pPr>
            <w:r>
              <w:t>}</w:t>
            </w:r>
          </w:p>
          <w:p w14:paraId="76DE35CA" w14:textId="4F77FDF0" w:rsidR="00BB2E4B" w:rsidRDefault="00BB2E4B" w:rsidP="00925210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>
              <w:rPr>
                <w:b/>
                <w:bCs/>
                <w:i/>
                <w:lang w:eastAsia="en-GB"/>
              </w:rPr>
              <w:t>sl</w:t>
            </w:r>
            <w:proofErr w:type="spellEnd"/>
            <w:r>
              <w:rPr>
                <w:b/>
                <w:bCs/>
                <w:i/>
                <w:lang w:eastAsia="en-GB"/>
              </w:rPr>
              <w:t>-</w:t>
            </w:r>
            <w:proofErr w:type="spellStart"/>
            <w:r>
              <w:rPr>
                <w:b/>
                <w:bCs/>
                <w:i/>
                <w:lang w:eastAsia="en-GB"/>
              </w:rPr>
              <w:t>RemoteUE</w:t>
            </w:r>
            <w:proofErr w:type="spellEnd"/>
            <w:r>
              <w:rPr>
                <w:b/>
                <w:bCs/>
                <w:i/>
                <w:lang w:eastAsia="en-GB"/>
              </w:rPr>
              <w:t>-</w:t>
            </w:r>
            <w:proofErr w:type="spellStart"/>
            <w:r>
              <w:rPr>
                <w:b/>
                <w:bCs/>
                <w:i/>
                <w:lang w:eastAsia="en-GB"/>
              </w:rPr>
              <w:t>RB</w:t>
            </w:r>
            <w:proofErr w:type="spellEnd"/>
            <w:r>
              <w:rPr>
                <w:b/>
                <w:bCs/>
                <w:i/>
                <w:lang w:eastAsia="en-GB"/>
              </w:rPr>
              <w:t>-Identity</w:t>
            </w:r>
          </w:p>
          <w:p w14:paraId="73A0C671" w14:textId="45C27534" w:rsidR="00BB2E4B" w:rsidRDefault="00BB2E4B" w:rsidP="00925210">
            <w:pPr>
              <w:rPr>
                <w:rFonts w:ascii="Arial" w:hAnsi="Arial"/>
                <w:lang w:eastAsia="zh-CN"/>
              </w:rPr>
            </w:pPr>
            <w:r>
              <w:rPr>
                <w:iCs/>
                <w:lang w:eastAsia="en-GB"/>
              </w:rPr>
              <w:t xml:space="preserve">Identity of </w:t>
            </w:r>
            <w:r>
              <w:rPr>
                <w:lang w:eastAsia="en-GB"/>
              </w:rPr>
              <w:t xml:space="preserve">the end-to-end </w:t>
            </w:r>
            <w:proofErr w:type="spellStart"/>
            <w:r>
              <w:rPr>
                <w:lang w:eastAsia="en-GB"/>
              </w:rPr>
              <w:t>Uu</w:t>
            </w:r>
            <w:proofErr w:type="spellEnd"/>
            <w:r>
              <w:rPr>
                <w:lang w:eastAsia="en-GB"/>
              </w:rPr>
              <w:t xml:space="preserve"> bearer identity of the L2 U2N Remote UE</w:t>
            </w:r>
            <w:r>
              <w:rPr>
                <w:iCs/>
                <w:lang w:eastAsia="en-GB"/>
              </w:rPr>
              <w:t>.</w:t>
            </w:r>
            <w:r>
              <w:rPr>
                <w:rFonts w:cs="Arial"/>
                <w:iCs/>
                <w:lang w:eastAsia="en-GB"/>
              </w:rPr>
              <w:t xml:space="preserve"> The value 3 for the field </w:t>
            </w:r>
            <w:r>
              <w:rPr>
                <w:rFonts w:cs="Arial"/>
                <w:i/>
                <w:lang w:eastAsia="en-GB"/>
              </w:rPr>
              <w:t>srb-identity-r17</w:t>
            </w:r>
            <w:r>
              <w:rPr>
                <w:rFonts w:cs="Arial"/>
                <w:iCs/>
                <w:lang w:eastAsia="en-GB"/>
              </w:rPr>
              <w:t xml:space="preserve"> (i.e., for configuring SRB3) is not supported in this version of the specification.</w:t>
            </w:r>
          </w:p>
          <w:p w14:paraId="708AA7DE" w14:textId="277ABBEF" w:rsidR="00B06C56" w:rsidRPr="00DD020B" w:rsidRDefault="00BB2E4B" w:rsidP="00925210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However,</w:t>
            </w:r>
            <w:r w:rsidR="00165FBB" w:rsidRPr="00165FBB">
              <w:rPr>
                <w:rFonts w:ascii="Arial" w:hAnsi="Arial"/>
                <w:lang w:eastAsia="zh-CN"/>
              </w:rPr>
              <w:t xml:space="preserve"> </w:t>
            </w:r>
            <w:r w:rsidR="00925210">
              <w:rPr>
                <w:rFonts w:ascii="Arial" w:hAnsi="Arial"/>
                <w:lang w:eastAsia="zh-CN"/>
              </w:rPr>
              <w:t xml:space="preserve">in SRAP, for </w:t>
            </w:r>
            <w:proofErr w:type="spellStart"/>
            <w:r w:rsidR="00925210">
              <w:rPr>
                <w:rFonts w:ascii="Arial" w:hAnsi="Arial"/>
                <w:lang w:eastAsia="zh-CN"/>
              </w:rPr>
              <w:t>DRB</w:t>
            </w:r>
            <w:proofErr w:type="spellEnd"/>
            <w:r w:rsidR="00925210">
              <w:rPr>
                <w:rFonts w:ascii="Arial" w:hAnsi="Arial"/>
                <w:lang w:eastAsia="zh-CN"/>
              </w:rPr>
              <w:t xml:space="preserve"> the </w:t>
            </w:r>
            <w:r w:rsidR="00925210" w:rsidRPr="00165FBB">
              <w:rPr>
                <w:rFonts w:ascii="Arial" w:hAnsi="Arial"/>
                <w:lang w:eastAsia="zh-CN"/>
              </w:rPr>
              <w:t xml:space="preserve">the BEARER ID </w:t>
            </w:r>
            <w:r w:rsidR="00925210">
              <w:rPr>
                <w:rFonts w:ascii="Arial" w:hAnsi="Arial"/>
                <w:lang w:eastAsia="zh-CN"/>
              </w:rPr>
              <w:t xml:space="preserve">field should be </w:t>
            </w:r>
            <w:r w:rsidR="00165FBB" w:rsidRPr="00165FBB">
              <w:rPr>
                <w:rFonts w:ascii="Arial" w:hAnsi="Arial"/>
                <w:lang w:eastAsia="zh-CN"/>
              </w:rPr>
              <w:t>DRB identity minus 1</w:t>
            </w:r>
            <w:r w:rsidR="00925210">
              <w:rPr>
                <w:rFonts w:ascii="Arial" w:hAnsi="Arial"/>
                <w:lang w:eastAsia="zh-CN"/>
              </w:rPr>
              <w:t xml:space="preserve">, as described in </w:t>
            </w:r>
            <w:r w:rsidR="00925210" w:rsidRPr="00925210">
              <w:rPr>
                <w:rFonts w:ascii="Arial" w:hAnsi="Arial"/>
                <w:lang w:eastAsia="zh-CN"/>
              </w:rPr>
              <w:t>5.3.1.1</w:t>
            </w:r>
            <w:r w:rsidR="00B478F0" w:rsidRPr="00B478F0">
              <w:rPr>
                <w:rFonts w:ascii="Arial" w:hAnsi="Arial"/>
                <w:lang w:eastAsia="zh-CN"/>
              </w:rPr>
              <w:t>.</w:t>
            </w:r>
            <w:r w:rsidR="005F39F6">
              <w:rPr>
                <w:rFonts w:ascii="Arial" w:hAnsi="Arial"/>
                <w:lang w:eastAsia="zh-CN"/>
              </w:rPr>
              <w:t xml:space="preserve"> </w:t>
            </w:r>
            <w:r w:rsidR="00925210">
              <w:rPr>
                <w:rFonts w:ascii="Arial" w:hAnsi="Arial"/>
                <w:lang w:eastAsia="zh-CN"/>
              </w:rPr>
              <w:t xml:space="preserve">Thus, to make the spec consistent and avoid potential misunderstanding, the </w:t>
            </w:r>
            <w:proofErr w:type="spellStart"/>
            <w:r w:rsidR="00925210">
              <w:rPr>
                <w:rFonts w:ascii="Arial" w:hAnsi="Arial"/>
                <w:lang w:eastAsia="zh-CN"/>
              </w:rPr>
              <w:t>clarication</w:t>
            </w:r>
            <w:proofErr w:type="spellEnd"/>
            <w:r w:rsidR="00925210">
              <w:rPr>
                <w:rFonts w:ascii="Arial" w:hAnsi="Arial"/>
                <w:lang w:eastAsia="zh-CN"/>
              </w:rPr>
              <w:t xml:space="preserve"> can be added to </w:t>
            </w:r>
            <w:r w:rsidR="005F39F6">
              <w:rPr>
                <w:rFonts w:ascii="Arial" w:hAnsi="Arial"/>
                <w:lang w:eastAsia="zh-CN"/>
              </w:rPr>
              <w:t>clause 6.3.3.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45829" w14:textId="22AB50B8" w:rsidR="008E3655" w:rsidRDefault="00B478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78F0">
              <w:rPr>
                <w:noProof/>
                <w:lang w:eastAsia="zh-CN"/>
              </w:rPr>
              <w:t>In clause 6.</w:t>
            </w:r>
            <w:r w:rsidR="00226771">
              <w:rPr>
                <w:noProof/>
                <w:lang w:eastAsia="zh-CN"/>
              </w:rPr>
              <w:t>3</w:t>
            </w:r>
            <w:r w:rsidRPr="00B478F0">
              <w:rPr>
                <w:noProof/>
                <w:lang w:eastAsia="zh-CN"/>
              </w:rPr>
              <w:t>.3</w:t>
            </w:r>
            <w:r w:rsidR="006839A3">
              <w:rPr>
                <w:noProof/>
                <w:lang w:eastAsia="zh-CN"/>
              </w:rPr>
              <w:t>,</w:t>
            </w:r>
            <w:r w:rsidR="00F612EC">
              <w:rPr>
                <w:noProof/>
                <w:lang w:eastAsia="zh-CN"/>
              </w:rPr>
              <w:t xml:space="preserve"> </w:t>
            </w:r>
          </w:p>
          <w:p w14:paraId="4764AFB8" w14:textId="7A11B455" w:rsidR="00094D43" w:rsidRDefault="00F612EC" w:rsidP="00A86F4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calrify that</w:t>
            </w:r>
            <w:r w:rsidR="00226771">
              <w:rPr>
                <w:noProof/>
                <w:lang w:eastAsia="zh-CN"/>
              </w:rPr>
              <w:t xml:space="preserve"> the</w:t>
            </w:r>
            <w:r w:rsidR="00226771" w:rsidRPr="00B478F0">
              <w:rPr>
                <w:noProof/>
                <w:lang w:eastAsia="zh-CN"/>
              </w:rPr>
              <w:t xml:space="preserve"> </w:t>
            </w:r>
            <w:r w:rsidR="00226771">
              <w:rPr>
                <w:noProof/>
                <w:lang w:eastAsia="zh-CN"/>
              </w:rPr>
              <w:t xml:space="preserve">value of BEARER ID in SRAP data PDU is equal to </w:t>
            </w:r>
            <w:r w:rsidR="00910577">
              <w:rPr>
                <w:noProof/>
                <w:lang w:eastAsia="zh-CN"/>
              </w:rPr>
              <w:t xml:space="preserve">SRB </w:t>
            </w:r>
            <w:r w:rsidR="00165FBB">
              <w:rPr>
                <w:noProof/>
                <w:lang w:eastAsia="zh-CN"/>
              </w:rPr>
              <w:t>identity</w:t>
            </w:r>
            <w:r w:rsidR="00910577">
              <w:rPr>
                <w:noProof/>
                <w:lang w:eastAsia="zh-CN"/>
              </w:rPr>
              <w:t xml:space="preserve"> </w:t>
            </w:r>
            <w:r w:rsidR="00165FBB">
              <w:rPr>
                <w:noProof/>
                <w:lang w:eastAsia="zh-CN"/>
              </w:rPr>
              <w:t>or</w:t>
            </w:r>
            <w:r w:rsidR="00910577">
              <w:rPr>
                <w:noProof/>
                <w:lang w:eastAsia="zh-CN"/>
              </w:rPr>
              <w:t xml:space="preserve"> </w:t>
            </w:r>
            <w:r w:rsidR="00226771">
              <w:rPr>
                <w:noProof/>
                <w:lang w:eastAsia="zh-CN"/>
              </w:rPr>
              <w:t xml:space="preserve">DRB </w:t>
            </w:r>
            <w:r w:rsidR="00165FBB">
              <w:rPr>
                <w:noProof/>
                <w:lang w:eastAsia="zh-CN"/>
              </w:rPr>
              <w:t xml:space="preserve">identity </w:t>
            </w:r>
            <w:r w:rsidR="00226771">
              <w:rPr>
                <w:noProof/>
                <w:lang w:eastAsia="zh-CN"/>
              </w:rPr>
              <w:t>minus 1</w:t>
            </w:r>
            <w:r w:rsidR="00B478F0" w:rsidRPr="00B478F0">
              <w:rPr>
                <w:noProof/>
                <w:lang w:eastAsia="zh-CN"/>
              </w:rPr>
              <w:t>.</w:t>
            </w:r>
          </w:p>
          <w:p w14:paraId="4F51DC0E" w14:textId="77777777" w:rsidR="006839A3" w:rsidRPr="00165FBB" w:rsidRDefault="006839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79EB9" w14:textId="77777777" w:rsidR="00094D43" w:rsidRPr="004F1407" w:rsidRDefault="00094D43" w:rsidP="00094D43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7E11234D" w14:textId="77777777" w:rsidR="00094D43" w:rsidRPr="00BE6418" w:rsidRDefault="00094D43" w:rsidP="00094D4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72844A2A" w14:textId="3BAD6A8C" w:rsidR="00094D43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48B5">
              <w:rPr>
                <w:noProof/>
                <w:lang w:eastAsia="zh-CN"/>
              </w:rPr>
              <w:t xml:space="preserve">NR SA </w:t>
            </w:r>
          </w:p>
          <w:p w14:paraId="581E1D93" w14:textId="77777777" w:rsidR="00094D43" w:rsidRDefault="00094D43" w:rsidP="00094D43">
            <w:pPr>
              <w:pStyle w:val="CRCoverPage"/>
              <w:spacing w:before="20" w:after="80"/>
              <w:rPr>
                <w:u w:val="single"/>
              </w:rPr>
            </w:pPr>
          </w:p>
          <w:p w14:paraId="16617509" w14:textId="77777777" w:rsidR="00094D43" w:rsidRPr="004F1407" w:rsidRDefault="00094D43" w:rsidP="00094D43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t>Impacted functionality</w:t>
            </w:r>
          </w:p>
          <w:p w14:paraId="33D38B93" w14:textId="30B901A0" w:rsidR="00094D43" w:rsidRDefault="00B06C56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L2 U2N relay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5D468F">
              <w:rPr>
                <w:noProof/>
                <w:lang w:eastAsia="zh-CN"/>
              </w:rPr>
              <w:t>SRAP</w:t>
            </w:r>
            <w:r w:rsidR="005B1395">
              <w:rPr>
                <w:noProof/>
                <w:lang w:eastAsia="zh-CN"/>
              </w:rPr>
              <w:t xml:space="preserve"> PDU</w:t>
            </w:r>
          </w:p>
          <w:p w14:paraId="559E4DCF" w14:textId="77777777" w:rsidR="00094D43" w:rsidRPr="004F1407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1BDC03" w14:textId="77777777" w:rsidR="00094D43" w:rsidRDefault="00094D43" w:rsidP="00094D43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lastRenderedPageBreak/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31C656EC" w14:textId="596353E8" w:rsidR="006839A3" w:rsidRPr="005D303A" w:rsidRDefault="008E3655" w:rsidP="00E83B99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The change is a clarification and does not change any UE behaviour, thus t</w:t>
            </w:r>
            <w:r w:rsidR="00B06C56" w:rsidRPr="00B06C56">
              <w:rPr>
                <w:rFonts w:ascii="Arial" w:hAnsi="Arial"/>
                <w:lang w:eastAsia="zh-CN"/>
              </w:rPr>
              <w:t>here is no inter-operability issue</w:t>
            </w:r>
            <w:r w:rsidR="006839A3">
              <w:rPr>
                <w:rFonts w:ascii="Arial" w:hAnsi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3D072" w:rsidR="00C059EF" w:rsidRDefault="001D7BEE" w:rsidP="005B1395">
            <w:pPr>
              <w:pStyle w:val="CRCoverPage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 xml:space="preserve">Without the change, </w:t>
            </w:r>
            <w:r w:rsidR="005D303A">
              <w:rPr>
                <w:lang w:eastAsia="zh-CN"/>
              </w:rPr>
              <w:t xml:space="preserve">it </w:t>
            </w:r>
            <w:r w:rsidR="00C059EF">
              <w:rPr>
                <w:lang w:eastAsia="zh-CN"/>
              </w:rPr>
              <w:t xml:space="preserve">will </w:t>
            </w:r>
            <w:r w:rsidR="005D303A">
              <w:rPr>
                <w:lang w:eastAsia="zh-CN"/>
              </w:rPr>
              <w:t xml:space="preserve">not </w:t>
            </w:r>
            <w:r w:rsidR="00C059EF">
              <w:rPr>
                <w:lang w:eastAsia="zh-CN"/>
              </w:rPr>
              <w:t xml:space="preserve">be </w:t>
            </w:r>
            <w:r w:rsidR="005D303A">
              <w:rPr>
                <w:lang w:eastAsia="zh-CN"/>
              </w:rPr>
              <w:t xml:space="preserve">clear </w:t>
            </w:r>
            <w:r w:rsidR="008B6D8D">
              <w:rPr>
                <w:lang w:eastAsia="zh-CN"/>
              </w:rPr>
              <w:t xml:space="preserve">that </w:t>
            </w:r>
            <w:r w:rsidR="005B1395">
              <w:rPr>
                <w:noProof/>
                <w:lang w:eastAsia="zh-CN"/>
              </w:rPr>
              <w:t>the</w:t>
            </w:r>
            <w:r w:rsidR="005B1395" w:rsidRPr="00B478F0">
              <w:rPr>
                <w:noProof/>
                <w:lang w:eastAsia="zh-CN"/>
              </w:rPr>
              <w:t xml:space="preserve"> </w:t>
            </w:r>
            <w:r w:rsidR="00226771">
              <w:rPr>
                <w:noProof/>
                <w:lang w:eastAsia="zh-CN"/>
              </w:rPr>
              <w:t xml:space="preserve">value of BEARER ID in SRAP data PDU is equal to DRB </w:t>
            </w:r>
            <w:r w:rsidR="00165FBB">
              <w:rPr>
                <w:noProof/>
                <w:lang w:eastAsia="zh-CN"/>
              </w:rPr>
              <w:t xml:space="preserve">identity </w:t>
            </w:r>
            <w:r w:rsidR="00226771">
              <w:rPr>
                <w:noProof/>
                <w:lang w:eastAsia="zh-CN"/>
              </w:rPr>
              <w:t xml:space="preserve">or DRB </w:t>
            </w:r>
            <w:r w:rsidR="00165FBB">
              <w:rPr>
                <w:noProof/>
                <w:lang w:eastAsia="zh-CN"/>
              </w:rPr>
              <w:t xml:space="preserve">identity </w:t>
            </w:r>
            <w:r w:rsidR="00226771">
              <w:rPr>
                <w:noProof/>
                <w:lang w:eastAsia="zh-CN"/>
              </w:rPr>
              <w:t>minus 1</w:t>
            </w:r>
            <w:r w:rsidR="000E11AB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BEFB31" w:rsidR="00DD020B" w:rsidRDefault="005B1395" w:rsidP="00DD0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165FBB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5A5FB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D6A46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2BBF9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CFFA9" w14:textId="77777777" w:rsidR="0082271B" w:rsidRDefault="0082271B">
      <w:pPr>
        <w:rPr>
          <w:noProof/>
        </w:rPr>
      </w:pPr>
    </w:p>
    <w:tbl>
      <w:tblPr>
        <w:tblpPr w:leftFromText="180" w:rightFromText="180" w:vertAnchor="text" w:horzAnchor="margin" w:tblpX="-147" w:tblpY="70"/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72"/>
      </w:tblGrid>
      <w:tr w:rsidR="00FE55D8" w:rsidRPr="00EF5762" w14:paraId="2AB9828B" w14:textId="77777777" w:rsidTr="002D71C6">
        <w:trPr>
          <w:trHeight w:val="129"/>
        </w:trPr>
        <w:tc>
          <w:tcPr>
            <w:tcW w:w="9772" w:type="dxa"/>
            <w:shd w:val="clear" w:color="auto" w:fill="FDE9D9"/>
            <w:vAlign w:val="center"/>
          </w:tcPr>
          <w:p w14:paraId="1B33BBD4" w14:textId="478C8879" w:rsidR="00FE55D8" w:rsidRPr="00EF5762" w:rsidRDefault="00DD020B" w:rsidP="00DD020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START OF </w:t>
            </w:r>
            <w:r w:rsidR="00FE55D8">
              <w:rPr>
                <w:color w:val="FF0000"/>
                <w:sz w:val="28"/>
                <w:szCs w:val="28"/>
                <w:lang w:eastAsia="zh-CN"/>
              </w:rPr>
              <w:t xml:space="preserve">CHANGES </w:t>
            </w:r>
          </w:p>
        </w:tc>
      </w:tr>
    </w:tbl>
    <w:p w14:paraId="2BDED6C1" w14:textId="77777777" w:rsidR="005F39F6" w:rsidRPr="006C52A9" w:rsidRDefault="005F39F6" w:rsidP="00021BB6">
      <w:pPr>
        <w:pStyle w:val="3"/>
        <w:rPr>
          <w:lang w:eastAsia="zh-CN"/>
        </w:rPr>
      </w:pPr>
      <w:bookmarkStart w:id="2" w:name="_Toc23240535"/>
      <w:bookmarkStart w:id="3" w:name="_Toc139052840"/>
      <w:r w:rsidRPr="006C52A9">
        <w:t>6.3.</w:t>
      </w:r>
      <w:r w:rsidRPr="006C52A9">
        <w:rPr>
          <w:lang w:eastAsia="zh-CN"/>
        </w:rPr>
        <w:t>3</w:t>
      </w:r>
      <w:r w:rsidRPr="006C52A9">
        <w:tab/>
      </w:r>
      <w:bookmarkEnd w:id="2"/>
      <w:r w:rsidRPr="006C52A9">
        <w:rPr>
          <w:lang w:eastAsia="zh-CN"/>
        </w:rPr>
        <w:t>BEARER ID</w:t>
      </w:r>
      <w:bookmarkEnd w:id="3"/>
    </w:p>
    <w:p w14:paraId="6197DC89" w14:textId="77777777" w:rsidR="00925210" w:rsidRDefault="00925210" w:rsidP="00925210">
      <w:pPr>
        <w:jc w:val="both"/>
        <w:rPr>
          <w:lang w:eastAsia="zh-CN"/>
        </w:rPr>
      </w:pPr>
      <w:r>
        <w:rPr>
          <w:lang w:eastAsia="zh-CN"/>
        </w:rPr>
        <w:t>Length: 5 bits.</w:t>
      </w:r>
    </w:p>
    <w:p w14:paraId="4AAA2F2B" w14:textId="7625F11C" w:rsidR="005F39F6" w:rsidRPr="006C52A9" w:rsidRDefault="00925210" w:rsidP="005F39F6">
      <w:pPr>
        <w:jc w:val="both"/>
        <w:rPr>
          <w:lang w:eastAsia="zh-CN"/>
        </w:rPr>
      </w:pPr>
      <w:r>
        <w:rPr>
          <w:lang w:eastAsia="zh-CN"/>
        </w:rPr>
        <w:t xml:space="preserve">This field carries </w:t>
      </w:r>
      <w:ins w:id="4" w:author="Huawei, HiSilicon" w:date="2023-08-24T12:51:00Z">
        <w:r w:rsidR="00BB006A">
          <w:t>information</w:t>
        </w:r>
      </w:ins>
      <w:ins w:id="5" w:author="Huawei, HiSilicon" w:date="2023-08-10T17:50:00Z">
        <w:r w:rsidR="00BB006A">
          <w:rPr>
            <w:lang w:eastAsia="zh-CN"/>
          </w:rPr>
          <w:t xml:space="preserve"> to iden</w:t>
        </w:r>
      </w:ins>
      <w:ins w:id="6" w:author="Huawei, HiSilicon" w:date="2023-08-24T12:52:00Z">
        <w:r w:rsidR="00BB006A">
          <w:rPr>
            <w:lang w:eastAsia="zh-CN"/>
          </w:rPr>
          <w:t>tify</w:t>
        </w:r>
      </w:ins>
      <w:ins w:id="7" w:author="Huawei, HiSilicon" w:date="2023-08-10T17:50:00Z">
        <w:r>
          <w:rPr>
            <w:lang w:eastAsia="zh-CN"/>
          </w:rPr>
          <w:t xml:space="preserve"> </w:t>
        </w:r>
      </w:ins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radio bearer</w:t>
      </w:r>
      <w:del w:id="8" w:author="Huawei, HiSilicon" w:date="2023-08-10T17:50:00Z">
        <w:r w:rsidDel="00925210">
          <w:rPr>
            <w:lang w:eastAsia="zh-CN"/>
          </w:rPr>
          <w:delText xml:space="preserve"> identity</w:delText>
        </w:r>
      </w:del>
      <w:r>
        <w:rPr>
          <w:lang w:eastAsia="zh-CN"/>
        </w:rPr>
        <w:t xml:space="preserve"> for U2N Remote UE</w:t>
      </w:r>
      <w:ins w:id="9" w:author="Huawei, HiSilicon" w:date="2023-08-10T17:49:00Z">
        <w:r>
          <w:rPr>
            <w:lang w:eastAsia="zh-CN"/>
          </w:rPr>
          <w:t xml:space="preserve">. </w:t>
        </w:r>
      </w:ins>
      <w:ins w:id="10" w:author="Huawei, HiSilicon" w:date="2023-08-10T17:50:00Z">
        <w:r>
          <w:rPr>
            <w:lang w:eastAsia="zh-CN"/>
          </w:rPr>
          <w:t>For SRB</w:t>
        </w:r>
      </w:ins>
      <w:ins w:id="11" w:author="Huawei, HiSilicon" w:date="2023-08-10T18:55:00Z">
        <w:r w:rsidR="00C37199">
          <w:rPr>
            <w:lang w:eastAsia="zh-CN"/>
          </w:rPr>
          <w:t>s</w:t>
        </w:r>
      </w:ins>
      <w:ins w:id="12" w:author="Huawei, HiSilicon" w:date="2023-08-10T17:49:00Z">
        <w:r>
          <w:rPr>
            <w:lang w:eastAsia="zh-CN"/>
          </w:rPr>
          <w:t xml:space="preserve">, </w:t>
        </w:r>
      </w:ins>
      <w:ins w:id="13" w:author="Huawei, HiSilicon" w:date="2023-08-10T18:55:00Z">
        <w:r w:rsidR="00C37199">
          <w:rPr>
            <w:lang w:eastAsia="zh-CN"/>
          </w:rPr>
          <w:t>the value is se</w:t>
        </w:r>
      </w:ins>
      <w:ins w:id="14" w:author="Huawei, HiSilicon" w:date="2023-08-24T12:51:00Z">
        <w:r w:rsidR="00BB006A">
          <w:rPr>
            <w:lang w:eastAsia="zh-CN"/>
          </w:rPr>
          <w:t>t</w:t>
        </w:r>
      </w:ins>
      <w:ins w:id="15" w:author="Huawei, HiSilicon" w:date="2023-08-10T18:55:00Z">
        <w:r w:rsidR="00C37199">
          <w:rPr>
            <w:lang w:eastAsia="zh-CN"/>
          </w:rPr>
          <w:t xml:space="preserve"> to </w:t>
        </w:r>
      </w:ins>
      <w:proofErr w:type="spellStart"/>
      <w:ins w:id="16" w:author="Huawei, HiSilicon" w:date="2023-08-10T18:58:00Z">
        <w:r w:rsidR="00C37199">
          <w:t>SRB</w:t>
        </w:r>
        <w:proofErr w:type="spellEnd"/>
        <w:r w:rsidR="00C37199">
          <w:t xml:space="preserve"> Identity</w:t>
        </w:r>
      </w:ins>
      <w:ins w:id="17" w:author="Huawei, HiSilicon" w:date="2023-08-10T20:13:00Z">
        <w:r w:rsidR="0091628A">
          <w:t xml:space="preserve"> </w:t>
        </w:r>
      </w:ins>
      <w:ins w:id="18" w:author="Huawei, HiSilicon" w:date="2023-08-10T20:15:00Z">
        <w:r w:rsidR="0091628A">
          <w:t xml:space="preserve">(which is </w:t>
        </w:r>
      </w:ins>
      <w:ins w:id="19" w:author="Huawei, HiSilicon" w:date="2023-08-10T20:13:00Z">
        <w:r w:rsidR="0091628A">
          <w:t xml:space="preserve">configured by </w:t>
        </w:r>
        <w:proofErr w:type="spellStart"/>
        <w:r w:rsidR="0091628A">
          <w:t>RRC</w:t>
        </w:r>
        <w:proofErr w:type="spellEnd"/>
        <w:r w:rsidR="0091628A">
          <w:t xml:space="preserve"> </w:t>
        </w:r>
        <w:proofErr w:type="spellStart"/>
        <w:r w:rsidR="0091628A">
          <w:t>paramether</w:t>
        </w:r>
      </w:ins>
      <w:proofErr w:type="spellEnd"/>
      <w:ins w:id="20" w:author="Huawei, HiSilicon" w:date="2023-08-10T20:14:00Z">
        <w:r w:rsidR="0091628A">
          <w:t xml:space="preserve"> </w:t>
        </w:r>
        <w:proofErr w:type="spellStart"/>
        <w:r w:rsidR="0091628A" w:rsidRPr="0091628A">
          <w:rPr>
            <w:i/>
          </w:rPr>
          <w:t>srb</w:t>
        </w:r>
        <w:proofErr w:type="spellEnd"/>
        <w:r w:rsidR="0091628A" w:rsidRPr="0091628A">
          <w:rPr>
            <w:i/>
          </w:rPr>
          <w:t>-Identity</w:t>
        </w:r>
      </w:ins>
      <w:ins w:id="21" w:author="Huawei, HiSilicon" w:date="2023-08-10T20:15:00Z">
        <w:r w:rsidR="0091628A">
          <w:t>)</w:t>
        </w:r>
      </w:ins>
      <w:ins w:id="22" w:author="Huawei, HiSilicon" w:date="2023-08-10T18:55:00Z">
        <w:r w:rsidR="00C37199">
          <w:rPr>
            <w:lang w:eastAsia="zh-CN"/>
          </w:rPr>
          <w:t>.</w:t>
        </w:r>
      </w:ins>
      <w:ins w:id="23" w:author="Huawei, HiSilicon" w:date="2023-08-10T17:50:00Z">
        <w:r>
          <w:rPr>
            <w:lang w:eastAsia="zh-CN"/>
          </w:rPr>
          <w:t xml:space="preserve"> </w:t>
        </w:r>
      </w:ins>
      <w:ins w:id="24" w:author="Huawei, HiSilicon" w:date="2023-08-10T18:55:00Z">
        <w:r w:rsidR="00C37199">
          <w:rPr>
            <w:lang w:eastAsia="zh-CN"/>
          </w:rPr>
          <w:t>F</w:t>
        </w:r>
      </w:ins>
      <w:ins w:id="25" w:author="Huawei, HiSilicon" w:date="2023-08-10T17:50:00Z">
        <w:r>
          <w:rPr>
            <w:lang w:eastAsia="zh-CN"/>
          </w:rPr>
          <w:t xml:space="preserve">or </w:t>
        </w:r>
        <w:proofErr w:type="spellStart"/>
        <w:r>
          <w:rPr>
            <w:lang w:eastAsia="zh-CN"/>
          </w:rPr>
          <w:t>DRB</w:t>
        </w:r>
      </w:ins>
      <w:ins w:id="26" w:author="Huawei, HiSilicon" w:date="2023-08-10T18:55:00Z">
        <w:r w:rsidR="00C37199">
          <w:rPr>
            <w:lang w:eastAsia="zh-CN"/>
          </w:rPr>
          <w:t>s</w:t>
        </w:r>
      </w:ins>
      <w:proofErr w:type="spellEnd"/>
      <w:ins w:id="27" w:author="Huawei, HiSilicon" w:date="2023-08-10T17:50:00Z">
        <w:r w:rsidR="00C37199">
          <w:rPr>
            <w:lang w:eastAsia="zh-CN"/>
          </w:rPr>
          <w:t xml:space="preserve">, </w:t>
        </w:r>
        <w:r>
          <w:rPr>
            <w:lang w:eastAsia="zh-CN"/>
          </w:rPr>
          <w:t>t</w:t>
        </w:r>
      </w:ins>
      <w:ins w:id="28" w:author="Huawei, HiSilicon" w:date="2023-08-10T18:56:00Z">
        <w:r w:rsidR="00C37199">
          <w:rPr>
            <w:lang w:eastAsia="zh-CN"/>
          </w:rPr>
          <w:t>h</w:t>
        </w:r>
      </w:ins>
      <w:ins w:id="29" w:author="Huawei, HiSilicon" w:date="2023-08-24T12:55:00Z">
        <w:r w:rsidR="00801298">
          <w:rPr>
            <w:lang w:eastAsia="zh-CN"/>
          </w:rPr>
          <w:t>e value</w:t>
        </w:r>
      </w:ins>
      <w:bookmarkStart w:id="30" w:name="_GoBack"/>
      <w:bookmarkEnd w:id="30"/>
      <w:ins w:id="31" w:author="Huawei, HiSilicon" w:date="2023-08-10T17:50:00Z">
        <w:r>
          <w:rPr>
            <w:lang w:eastAsia="zh-CN"/>
          </w:rPr>
          <w:t xml:space="preserve"> is </w:t>
        </w:r>
      </w:ins>
      <w:ins w:id="32" w:author="Huawei, HiSilicon" w:date="2023-08-10T18:56:00Z">
        <w:r w:rsidR="00C37199">
          <w:rPr>
            <w:lang w:eastAsia="zh-CN"/>
          </w:rPr>
          <w:t xml:space="preserve">set to </w:t>
        </w:r>
      </w:ins>
      <w:proofErr w:type="spellStart"/>
      <w:ins w:id="33" w:author="Huawei, HiSilicon" w:date="2023-08-10T17:50:00Z">
        <w:r>
          <w:rPr>
            <w:lang w:eastAsia="zh-CN"/>
          </w:rPr>
          <w:t>DRB</w:t>
        </w:r>
        <w:proofErr w:type="spellEnd"/>
        <w:r>
          <w:rPr>
            <w:lang w:eastAsia="zh-CN"/>
          </w:rPr>
          <w:t xml:space="preserve"> </w:t>
        </w:r>
      </w:ins>
      <w:ins w:id="34" w:author="Huawei, HiSilicon" w:date="2023-08-10T18:58:00Z">
        <w:r w:rsidR="00BB006A">
          <w:t>Identi</w:t>
        </w:r>
      </w:ins>
      <w:ins w:id="35" w:author="Huawei, HiSilicon" w:date="2023-08-24T12:52:00Z">
        <w:r w:rsidR="00BB006A">
          <w:t>t</w:t>
        </w:r>
      </w:ins>
      <w:ins w:id="36" w:author="Huawei, HiSilicon" w:date="2023-08-10T18:58:00Z">
        <w:r w:rsidR="00C37199">
          <w:t>y</w:t>
        </w:r>
      </w:ins>
      <w:ins w:id="37" w:author="Huawei, HiSilicon" w:date="2023-08-10T20:14:00Z">
        <w:r w:rsidR="0091628A">
          <w:t xml:space="preserve"> (</w:t>
        </w:r>
      </w:ins>
      <w:ins w:id="38" w:author="Huawei, HiSilicon" w:date="2023-08-10T20:15:00Z">
        <w:r w:rsidR="0091628A">
          <w:t xml:space="preserve">which </w:t>
        </w:r>
      </w:ins>
      <w:ins w:id="39" w:author="Huawei, HiSilicon" w:date="2023-08-24T12:51:00Z">
        <w:r w:rsidR="00BB006A">
          <w:t xml:space="preserve">is </w:t>
        </w:r>
      </w:ins>
      <w:ins w:id="40" w:author="Huawei, HiSilicon" w:date="2023-08-10T20:15:00Z">
        <w:r w:rsidR="0091628A">
          <w:t xml:space="preserve">configured by </w:t>
        </w:r>
        <w:proofErr w:type="spellStart"/>
        <w:r w:rsidR="0091628A">
          <w:t>RRC</w:t>
        </w:r>
        <w:proofErr w:type="spellEnd"/>
        <w:r w:rsidR="0091628A">
          <w:t xml:space="preserve"> </w:t>
        </w:r>
        <w:proofErr w:type="spellStart"/>
        <w:r w:rsidR="0091628A">
          <w:t>paramether</w:t>
        </w:r>
        <w:proofErr w:type="spellEnd"/>
        <w:r w:rsidR="0091628A">
          <w:t xml:space="preserve"> </w:t>
        </w:r>
      </w:ins>
      <w:proofErr w:type="spellStart"/>
      <w:ins w:id="41" w:author="Huawei, HiSilicon" w:date="2023-08-24T12:51:00Z">
        <w:r w:rsidR="00BB006A">
          <w:rPr>
            <w:i/>
          </w:rPr>
          <w:t>dr</w:t>
        </w:r>
      </w:ins>
      <w:ins w:id="42" w:author="Huawei, HiSilicon" w:date="2023-08-10T20:15:00Z">
        <w:r w:rsidR="0091628A" w:rsidRPr="0091628A">
          <w:rPr>
            <w:i/>
          </w:rPr>
          <w:t>b</w:t>
        </w:r>
        <w:proofErr w:type="spellEnd"/>
        <w:r w:rsidR="0091628A" w:rsidRPr="0091628A">
          <w:rPr>
            <w:i/>
          </w:rPr>
          <w:t>-Identity</w:t>
        </w:r>
      </w:ins>
      <w:ins w:id="43" w:author="Huawei, HiSilicon" w:date="2023-08-10T20:14:00Z">
        <w:r w:rsidR="0091628A">
          <w:t>)</w:t>
        </w:r>
      </w:ins>
      <w:ins w:id="44" w:author="Huawei, HiSilicon" w:date="2023-08-10T17:50:00Z">
        <w:r>
          <w:rPr>
            <w:lang w:eastAsia="zh-CN"/>
          </w:rPr>
          <w:t xml:space="preserve"> minus</w:t>
        </w:r>
      </w:ins>
      <w:ins w:id="45" w:author="Huawei, HiSilicon" w:date="2023-08-10T18:58:00Z">
        <w:r w:rsidR="00C37199">
          <w:rPr>
            <w:lang w:eastAsia="zh-CN"/>
          </w:rPr>
          <w:t xml:space="preserve"> 1</w:t>
        </w:r>
      </w:ins>
      <w:r>
        <w:rPr>
          <w:lang w:eastAsia="zh-CN"/>
        </w:rPr>
        <w:t>.</w:t>
      </w:r>
    </w:p>
    <w:tbl>
      <w:tblPr>
        <w:tblpPr w:leftFromText="180" w:rightFromText="180" w:vertAnchor="text" w:horzAnchor="margin" w:tblpX="-147" w:tblpY="70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86"/>
      </w:tblGrid>
      <w:tr w:rsidR="00E73325" w:rsidRPr="00EF5762" w14:paraId="5FC66857" w14:textId="77777777" w:rsidTr="002D71C6">
        <w:trPr>
          <w:trHeight w:val="195"/>
        </w:trPr>
        <w:tc>
          <w:tcPr>
            <w:tcW w:w="9786" w:type="dxa"/>
            <w:shd w:val="clear" w:color="auto" w:fill="FDE9D9"/>
            <w:vAlign w:val="center"/>
          </w:tcPr>
          <w:p w14:paraId="58701AF1" w14:textId="3CA01402" w:rsidR="00E73325" w:rsidRPr="00EF5762" w:rsidRDefault="00E73325" w:rsidP="00513A2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  <w:r w:rsidR="002B0DFC">
              <w:rPr>
                <w:color w:val="FF0000"/>
                <w:sz w:val="28"/>
                <w:szCs w:val="28"/>
                <w:lang w:eastAsia="zh-CN"/>
              </w:rPr>
              <w:t>S</w:t>
            </w:r>
          </w:p>
        </w:tc>
      </w:tr>
    </w:tbl>
    <w:p w14:paraId="599DB4CF" w14:textId="61445000" w:rsidR="00E73325" w:rsidRDefault="00E73325" w:rsidP="00DD020B">
      <w:pPr>
        <w:rPr>
          <w:noProof/>
        </w:rPr>
      </w:pPr>
    </w:p>
    <w:sectPr w:rsidR="00E73325" w:rsidSect="002D71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A8A85E" w14:textId="77777777" w:rsidR="004A4EC3" w:rsidRDefault="004A4EC3">
      <w:r>
        <w:separator/>
      </w:r>
    </w:p>
  </w:endnote>
  <w:endnote w:type="continuationSeparator" w:id="0">
    <w:p w14:paraId="482805C6" w14:textId="77777777" w:rsidR="004A4EC3" w:rsidRDefault="004A4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226A82" w14:textId="77777777" w:rsidR="004A4EC3" w:rsidRDefault="004A4EC3">
      <w:r>
        <w:separator/>
      </w:r>
    </w:p>
  </w:footnote>
  <w:footnote w:type="continuationSeparator" w:id="0">
    <w:p w14:paraId="3BAAADBA" w14:textId="77777777" w:rsidR="004A4EC3" w:rsidRDefault="004A4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13A28" w:rsidRDefault="00513A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13A28" w:rsidRDefault="00513A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13A28" w:rsidRDefault="00513A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13A28" w:rsidRDefault="00513A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F6830"/>
    <w:multiLevelType w:val="hybridMultilevel"/>
    <w:tmpl w:val="AE1ABA5C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D1E0C"/>
    <w:multiLevelType w:val="hybridMultilevel"/>
    <w:tmpl w:val="F360653A"/>
    <w:lvl w:ilvl="0" w:tplc="2F982A80">
      <w:start w:val="1"/>
      <w:numFmt w:val="bullet"/>
      <w:lvlText w:val="‐"/>
      <w:lvlJc w:val="left"/>
      <w:pPr>
        <w:ind w:left="8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ED"/>
    <w:rsid w:val="00016F9E"/>
    <w:rsid w:val="00022E4A"/>
    <w:rsid w:val="000433DE"/>
    <w:rsid w:val="00063F8E"/>
    <w:rsid w:val="000644BB"/>
    <w:rsid w:val="00082FB0"/>
    <w:rsid w:val="00094D43"/>
    <w:rsid w:val="000A0F7D"/>
    <w:rsid w:val="000A1760"/>
    <w:rsid w:val="000A6394"/>
    <w:rsid w:val="000B7FED"/>
    <w:rsid w:val="000C038A"/>
    <w:rsid w:val="000C6598"/>
    <w:rsid w:val="000D192C"/>
    <w:rsid w:val="000D44B3"/>
    <w:rsid w:val="000E11AB"/>
    <w:rsid w:val="00145D43"/>
    <w:rsid w:val="00156921"/>
    <w:rsid w:val="00157A1B"/>
    <w:rsid w:val="00165FBB"/>
    <w:rsid w:val="00171237"/>
    <w:rsid w:val="00192C46"/>
    <w:rsid w:val="001948B5"/>
    <w:rsid w:val="001A08B3"/>
    <w:rsid w:val="001A7B60"/>
    <w:rsid w:val="001B52F0"/>
    <w:rsid w:val="001B7A65"/>
    <w:rsid w:val="001D7BEE"/>
    <w:rsid w:val="001D7D52"/>
    <w:rsid w:val="001E41F3"/>
    <w:rsid w:val="002230CA"/>
    <w:rsid w:val="002261EE"/>
    <w:rsid w:val="00226771"/>
    <w:rsid w:val="0026004D"/>
    <w:rsid w:val="002640DD"/>
    <w:rsid w:val="0027367E"/>
    <w:rsid w:val="00275D12"/>
    <w:rsid w:val="00275F63"/>
    <w:rsid w:val="00282A19"/>
    <w:rsid w:val="00284FEB"/>
    <w:rsid w:val="00285039"/>
    <w:rsid w:val="002860C4"/>
    <w:rsid w:val="002A35FE"/>
    <w:rsid w:val="002B0DFC"/>
    <w:rsid w:val="002B5741"/>
    <w:rsid w:val="002B6C2B"/>
    <w:rsid w:val="002C3FDE"/>
    <w:rsid w:val="002D71C6"/>
    <w:rsid w:val="002E472E"/>
    <w:rsid w:val="002E59C7"/>
    <w:rsid w:val="002E7EBC"/>
    <w:rsid w:val="0030351B"/>
    <w:rsid w:val="00305409"/>
    <w:rsid w:val="003063E6"/>
    <w:rsid w:val="003251A3"/>
    <w:rsid w:val="00325785"/>
    <w:rsid w:val="00327888"/>
    <w:rsid w:val="00331C69"/>
    <w:rsid w:val="00354BAA"/>
    <w:rsid w:val="003609EF"/>
    <w:rsid w:val="0036231A"/>
    <w:rsid w:val="00374DD4"/>
    <w:rsid w:val="00382712"/>
    <w:rsid w:val="00397C4C"/>
    <w:rsid w:val="003C2121"/>
    <w:rsid w:val="003C5F6F"/>
    <w:rsid w:val="003E1A36"/>
    <w:rsid w:val="003E3A6F"/>
    <w:rsid w:val="00410371"/>
    <w:rsid w:val="0041045F"/>
    <w:rsid w:val="004242F1"/>
    <w:rsid w:val="00440899"/>
    <w:rsid w:val="00443E4A"/>
    <w:rsid w:val="0048162E"/>
    <w:rsid w:val="00482953"/>
    <w:rsid w:val="004932AA"/>
    <w:rsid w:val="004A4EC3"/>
    <w:rsid w:val="004B75B7"/>
    <w:rsid w:val="004F0844"/>
    <w:rsid w:val="00510A3D"/>
    <w:rsid w:val="00513A28"/>
    <w:rsid w:val="0051580D"/>
    <w:rsid w:val="00547111"/>
    <w:rsid w:val="0055010B"/>
    <w:rsid w:val="00562EBF"/>
    <w:rsid w:val="00592D74"/>
    <w:rsid w:val="005A56A4"/>
    <w:rsid w:val="005B1395"/>
    <w:rsid w:val="005B55B5"/>
    <w:rsid w:val="005C4984"/>
    <w:rsid w:val="005D303A"/>
    <w:rsid w:val="005D468F"/>
    <w:rsid w:val="005E2C44"/>
    <w:rsid w:val="005F39F6"/>
    <w:rsid w:val="005F5D53"/>
    <w:rsid w:val="0061751B"/>
    <w:rsid w:val="00621188"/>
    <w:rsid w:val="006257ED"/>
    <w:rsid w:val="00653F03"/>
    <w:rsid w:val="00665C47"/>
    <w:rsid w:val="006839A3"/>
    <w:rsid w:val="00695808"/>
    <w:rsid w:val="006B286D"/>
    <w:rsid w:val="006B46FB"/>
    <w:rsid w:val="006E21FB"/>
    <w:rsid w:val="006E49C7"/>
    <w:rsid w:val="006F2B0E"/>
    <w:rsid w:val="00712535"/>
    <w:rsid w:val="00792342"/>
    <w:rsid w:val="007977A8"/>
    <w:rsid w:val="007A0215"/>
    <w:rsid w:val="007B512A"/>
    <w:rsid w:val="007C2097"/>
    <w:rsid w:val="007C23C2"/>
    <w:rsid w:val="007D0F56"/>
    <w:rsid w:val="007D6A07"/>
    <w:rsid w:val="007E473D"/>
    <w:rsid w:val="007F7259"/>
    <w:rsid w:val="00801298"/>
    <w:rsid w:val="008040A8"/>
    <w:rsid w:val="0082271B"/>
    <w:rsid w:val="008279FA"/>
    <w:rsid w:val="008626E7"/>
    <w:rsid w:val="00866001"/>
    <w:rsid w:val="00870EE7"/>
    <w:rsid w:val="008863B9"/>
    <w:rsid w:val="00887DF5"/>
    <w:rsid w:val="008A3A47"/>
    <w:rsid w:val="008A45A6"/>
    <w:rsid w:val="008B6D8D"/>
    <w:rsid w:val="008E3655"/>
    <w:rsid w:val="008F3789"/>
    <w:rsid w:val="008F686C"/>
    <w:rsid w:val="009038F5"/>
    <w:rsid w:val="00910577"/>
    <w:rsid w:val="009148DE"/>
    <w:rsid w:val="0091628A"/>
    <w:rsid w:val="00924ECB"/>
    <w:rsid w:val="00925210"/>
    <w:rsid w:val="009335C6"/>
    <w:rsid w:val="00941E30"/>
    <w:rsid w:val="009777D9"/>
    <w:rsid w:val="00991B88"/>
    <w:rsid w:val="009A1815"/>
    <w:rsid w:val="009A5753"/>
    <w:rsid w:val="009A579D"/>
    <w:rsid w:val="009B3623"/>
    <w:rsid w:val="009C7F00"/>
    <w:rsid w:val="009D422E"/>
    <w:rsid w:val="009E3297"/>
    <w:rsid w:val="009F734F"/>
    <w:rsid w:val="00A2168E"/>
    <w:rsid w:val="00A246B6"/>
    <w:rsid w:val="00A45948"/>
    <w:rsid w:val="00A47E70"/>
    <w:rsid w:val="00A50CF0"/>
    <w:rsid w:val="00A72ABD"/>
    <w:rsid w:val="00A7671C"/>
    <w:rsid w:val="00A86F42"/>
    <w:rsid w:val="00A9460D"/>
    <w:rsid w:val="00AA2CBC"/>
    <w:rsid w:val="00AC498E"/>
    <w:rsid w:val="00AC5820"/>
    <w:rsid w:val="00AD1CD8"/>
    <w:rsid w:val="00AE4ED2"/>
    <w:rsid w:val="00AF504F"/>
    <w:rsid w:val="00B03F2A"/>
    <w:rsid w:val="00B06C56"/>
    <w:rsid w:val="00B23F56"/>
    <w:rsid w:val="00B258BB"/>
    <w:rsid w:val="00B478F0"/>
    <w:rsid w:val="00B67B97"/>
    <w:rsid w:val="00B709CE"/>
    <w:rsid w:val="00B74DB8"/>
    <w:rsid w:val="00B80F39"/>
    <w:rsid w:val="00B815A5"/>
    <w:rsid w:val="00B968C8"/>
    <w:rsid w:val="00BA3EC5"/>
    <w:rsid w:val="00BA51D9"/>
    <w:rsid w:val="00BB006A"/>
    <w:rsid w:val="00BB0CEA"/>
    <w:rsid w:val="00BB2E4B"/>
    <w:rsid w:val="00BB5DFC"/>
    <w:rsid w:val="00BD279D"/>
    <w:rsid w:val="00BD6BB8"/>
    <w:rsid w:val="00C059EF"/>
    <w:rsid w:val="00C35CE1"/>
    <w:rsid w:val="00C3709B"/>
    <w:rsid w:val="00C37199"/>
    <w:rsid w:val="00C43697"/>
    <w:rsid w:val="00C66792"/>
    <w:rsid w:val="00C66BA2"/>
    <w:rsid w:val="00C67A55"/>
    <w:rsid w:val="00C95985"/>
    <w:rsid w:val="00CA25A0"/>
    <w:rsid w:val="00CB5F46"/>
    <w:rsid w:val="00CC5026"/>
    <w:rsid w:val="00CC68D0"/>
    <w:rsid w:val="00CC710F"/>
    <w:rsid w:val="00CD3279"/>
    <w:rsid w:val="00CD3F17"/>
    <w:rsid w:val="00D03F9A"/>
    <w:rsid w:val="00D06D51"/>
    <w:rsid w:val="00D17A22"/>
    <w:rsid w:val="00D24991"/>
    <w:rsid w:val="00D253EF"/>
    <w:rsid w:val="00D50255"/>
    <w:rsid w:val="00D5445C"/>
    <w:rsid w:val="00D6073F"/>
    <w:rsid w:val="00D66520"/>
    <w:rsid w:val="00D73D24"/>
    <w:rsid w:val="00DC66B0"/>
    <w:rsid w:val="00DD020B"/>
    <w:rsid w:val="00DD4D05"/>
    <w:rsid w:val="00DD5E92"/>
    <w:rsid w:val="00DE34CF"/>
    <w:rsid w:val="00E03CA8"/>
    <w:rsid w:val="00E13F3D"/>
    <w:rsid w:val="00E34898"/>
    <w:rsid w:val="00E41571"/>
    <w:rsid w:val="00E639F6"/>
    <w:rsid w:val="00E71480"/>
    <w:rsid w:val="00E73325"/>
    <w:rsid w:val="00E83B99"/>
    <w:rsid w:val="00EB09B7"/>
    <w:rsid w:val="00EC44CC"/>
    <w:rsid w:val="00EC60A7"/>
    <w:rsid w:val="00EC6221"/>
    <w:rsid w:val="00ED3ED9"/>
    <w:rsid w:val="00EE7D7C"/>
    <w:rsid w:val="00EF003B"/>
    <w:rsid w:val="00F0132B"/>
    <w:rsid w:val="00F1317A"/>
    <w:rsid w:val="00F1508E"/>
    <w:rsid w:val="00F25D98"/>
    <w:rsid w:val="00F300FB"/>
    <w:rsid w:val="00F612EC"/>
    <w:rsid w:val="00F861CF"/>
    <w:rsid w:val="00FB6386"/>
    <w:rsid w:val="00FD6796"/>
    <w:rsid w:val="00FE4441"/>
    <w:rsid w:val="00FE55D8"/>
    <w:rsid w:val="00FF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1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94D43"/>
    <w:rPr>
      <w:rFonts w:ascii="Arial" w:hAnsi="Arial"/>
      <w:lang w:val="en-GB" w:eastAsia="en-US"/>
    </w:rPr>
  </w:style>
  <w:style w:type="table" w:styleId="af1">
    <w:name w:val="Table Grid"/>
    <w:basedOn w:val="a1"/>
    <w:rsid w:val="00903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E55D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FE55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E5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55D8"/>
    <w:rPr>
      <w:rFonts w:ascii="Arial" w:hAnsi="Arial"/>
      <w:b/>
      <w:lang w:val="en-GB"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ED3ED9"/>
    <w:pPr>
      <w:ind w:firstLineChars="200" w:firstLine="420"/>
    </w:pPr>
    <w:rPr>
      <w:rFonts w:ascii="inherit" w:eastAsia="Calibri Light" w:hAnsi="inherit" w:cs="inherit"/>
      <w:color w:val="0000FF"/>
      <w:kern w:val="2"/>
      <w:sz w:val="22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locked/>
    <w:rsid w:val="00ED3ED9"/>
    <w:rPr>
      <w:rFonts w:ascii="inherit" w:eastAsia="Calibri Light" w:hAnsi="inherit" w:cs="inherit"/>
      <w:color w:val="0000FF"/>
      <w:kern w:val="2"/>
      <w:sz w:val="22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3E4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8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D7A81-92AF-45DA-9A86-F045BB48B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533</Words>
  <Characters>3040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5</cp:revision>
  <cp:lastPrinted>1900-01-01T00:00:00Z</cp:lastPrinted>
  <dcterms:created xsi:type="dcterms:W3CDTF">2023-08-24T10:49:00Z</dcterms:created>
  <dcterms:modified xsi:type="dcterms:W3CDTF">2023-08-24T10:55:00Z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(3)hJxhHdYLmuC1Ui9Ljhuis5NsQqCuGEd1KtEYt0+AjFAk8mNm4IzkDC/XUqJODz1Kw736R8Oi
+EjcQR/gGPaZpZDoiNSdB+/uYd/8YS3Lj1f8ko30IswpIsPLNh/aTG3gDuDaNHYah9itUYhf
8xQf2YI1xfX85uf+xwaDVxihEREzXYRmaouSsZJgKNH25l8z989DE54oHrCt6+xNjY495kAn
GOXb+sAdIeoSSSHIsz</vt:lpwstr>
  </property>
  <property fmtid="{D5CDD505-2E9C-101B-9397-08002B2CF9AE}" pid="22" name="_2015_ms_pID_7253431">
    <vt:lpwstr>s9EK6MWTMifDqDqVtWzyXbe/uz9A77u+D7uhbIENkt5mzytamSU4oL
zyh/YGEtUI7p8yusk860ZhznZz3xUJDJdRH5zpoclpdcjgyEv4aaE9aHZegKp5k1BAmJ8bul
nGEXV1I9b6YSPcVEI6D7EnfoNJaPKPXS7btaQcFmntuUrL6TaRaoGdwYlWR2nTdNluwE4kMN
GwcQjE57kMU6pnCyafRPm7QPLa3VCKK4hMmK</vt:lpwstr>
  </property>
  <property fmtid="{D5CDD505-2E9C-101B-9397-08002B2CF9AE}" pid="23" name="_2015_ms_pID_7253432">
    <vt:lpwstr>b0kiDSh8+zKC3fMcu9Uxit8=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1680263496</vt:lpwstr>
  </property>
</Properties>
</file>